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7B92A4E9"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E979C8">
        <w:rPr>
          <w:rFonts w:ascii="Arial" w:eastAsia="MS Mincho" w:hAnsi="Arial" w:cs="Arial"/>
          <w:b/>
          <w:sz w:val="24"/>
          <w:szCs w:val="24"/>
          <w:lang w:eastAsia="ja-JP"/>
        </w:rPr>
        <w:t>213097</w:t>
      </w:r>
      <w:r w:rsidR="00E979C8">
        <w:rPr>
          <w:rFonts w:ascii="宋体" w:eastAsia="宋体" w:hAnsi="宋体" w:cs="Arial"/>
          <w:b/>
          <w:sz w:val="24"/>
          <w:szCs w:val="24"/>
          <w:lang w:eastAsia="zh-CN"/>
        </w:rPr>
        <w:t>r</w:t>
      </w:r>
      <w:r w:rsidR="00E979C8">
        <w:rPr>
          <w:rFonts w:ascii="Arial" w:eastAsia="MS Mincho" w:hAnsi="Arial" w:cs="Arial"/>
          <w:b/>
          <w:sz w:val="24"/>
          <w:szCs w:val="24"/>
          <w:lang w:eastAsia="ja-JP"/>
        </w:rPr>
        <w:t>0</w:t>
      </w:r>
      <w:r w:rsidR="00F7032B">
        <w:rPr>
          <w:rFonts w:ascii="Arial" w:eastAsia="MS Mincho" w:hAnsi="Arial" w:cs="Arial"/>
          <w:b/>
          <w:sz w:val="24"/>
          <w:szCs w:val="24"/>
          <w:lang w:eastAsia="ja-JP"/>
        </w:rPr>
        <w:t>5</w:t>
      </w:r>
      <w:bookmarkStart w:id="0" w:name="_GoBack"/>
      <w:bookmarkEnd w:id="0"/>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A0E1094" w:rsidR="001727ED" w:rsidRDefault="00D63DB4">
            <w:pPr>
              <w:pStyle w:val="CRCoverPage"/>
              <w:spacing w:after="0"/>
            </w:pPr>
            <w:r>
              <w:rPr>
                <w:b/>
                <w:sz w:val="28"/>
              </w:rPr>
              <w:t>000</w:t>
            </w:r>
            <w:r w:rsidR="002D1ACE">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DCEE9FD" w:rsidR="001727ED" w:rsidRDefault="003517D1"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B9778E7" w:rsidR="001727ED" w:rsidRDefault="002D1ACE" w:rsidP="009441B4">
            <w:pPr>
              <w:pStyle w:val="CRCoverPage"/>
              <w:spacing w:after="0"/>
              <w:ind w:left="100"/>
            </w:pPr>
            <w:r w:rsidRPr="002D1ACE">
              <w:t>FS_AMMT update to clause 7.4 Group performance Flocking Use Case</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571EC8D7" w:rsidR="001727ED" w:rsidRPr="002D1ACE" w:rsidRDefault="002D1ACE" w:rsidP="002D1ACE">
            <w:pPr>
              <w:pStyle w:val="NO"/>
              <w:ind w:left="0" w:firstLine="0"/>
              <w:jc w:val="both"/>
              <w:rPr>
                <w:rFonts w:eastAsia="Calibri"/>
              </w:rPr>
            </w:pPr>
            <w:r>
              <w:rPr>
                <w:rFonts w:eastAsia="Calibri"/>
              </w:rPr>
              <w:t xml:space="preserve">As the data transmission for Federated Learning is not for regular data services such as video, voice call, webpage browsing, etc., the 5GS needs to </w:t>
            </w:r>
            <w:r w:rsidR="00BD1E38">
              <w:rPr>
                <w:rFonts w:eastAsia="Calibri"/>
              </w:rPr>
              <w:t>distinguish</w:t>
            </w:r>
            <w:r>
              <w:rPr>
                <w:rFonts w:eastAsia="Calibri"/>
              </w:rPr>
              <w:t xml:space="preserve"> this kind of traffic.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515B4DAF" w:rsidR="000834A8" w:rsidRDefault="00BD1E38" w:rsidP="002D1ACE">
            <w:pPr>
              <w:pStyle w:val="NO"/>
              <w:ind w:left="0" w:firstLine="0"/>
              <w:jc w:val="both"/>
            </w:pPr>
            <w:r>
              <w:rPr>
                <w:rFonts w:eastAsia="Calibri"/>
              </w:rPr>
              <w:t>U</w:t>
            </w:r>
            <w:r w:rsidR="002D1ACE" w:rsidRPr="002D1ACE">
              <w:rPr>
                <w:rFonts w:eastAsia="Calibri" w:hint="eastAsia"/>
              </w:rPr>
              <w:t xml:space="preserve">pdate </w:t>
            </w:r>
            <w:r w:rsidR="002D1ACE" w:rsidRPr="002D1ACE">
              <w:rPr>
                <w:rFonts w:eastAsia="Calibri"/>
              </w:rPr>
              <w:t>i</w:t>
            </w:r>
            <w:r w:rsidR="002D1ACE" w:rsidRPr="002D1ACE">
              <w:rPr>
                <w:rFonts w:eastAsia="Calibri" w:hint="eastAsia"/>
              </w:rPr>
              <w:t>n</w:t>
            </w:r>
            <w:r w:rsidR="002D1ACE" w:rsidRPr="002D1ACE">
              <w:rPr>
                <w:rFonts w:eastAsia="Calibri"/>
              </w:rPr>
              <w:t xml:space="preserve"> sub</w:t>
            </w:r>
            <w:r w:rsidR="002D1ACE" w:rsidRPr="002D1ACE">
              <w:rPr>
                <w:rFonts w:eastAsia="Calibri" w:hint="eastAsia"/>
              </w:rPr>
              <w:t xml:space="preserve">clause </w:t>
            </w:r>
            <w:r w:rsidR="002D1ACE" w:rsidRPr="002D1ACE">
              <w:rPr>
                <w:rFonts w:eastAsia="Calibri"/>
              </w:rPr>
              <w:t>7.4</w:t>
            </w:r>
            <w:r w:rsidR="002D1ACE" w:rsidRPr="002D1ACE">
              <w:rPr>
                <w:rFonts w:eastAsia="Calibri" w:hint="eastAsia"/>
              </w:rPr>
              <w:t xml:space="preserve"> of</w:t>
            </w:r>
            <w:r w:rsidR="002D1ACE" w:rsidRPr="002D1ACE">
              <w:rPr>
                <w:rFonts w:eastAsia="Calibri"/>
              </w:rPr>
              <w:t xml:space="preserve"> FS_</w:t>
            </w:r>
            <w:r w:rsidR="002D1ACE" w:rsidRPr="002D1ACE">
              <w:rPr>
                <w:rFonts w:eastAsia="Calibri" w:hint="eastAsia"/>
              </w:rPr>
              <w:t xml:space="preserve">AMMT TR22.874 </w:t>
            </w:r>
            <w:r w:rsidR="002D1ACE" w:rsidRPr="002D1ACE">
              <w:rPr>
                <w:rFonts w:eastAsia="Calibri"/>
              </w:rPr>
              <w:t>for adding one more potential requirement.</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C4D4A4E" w:rsidR="001727ED" w:rsidRDefault="002D1ACE" w:rsidP="002D1ACE">
            <w:pPr>
              <w:pStyle w:val="NO"/>
              <w:ind w:left="0" w:firstLine="0"/>
              <w:jc w:val="both"/>
            </w:pPr>
            <w:r w:rsidRPr="002D1ACE">
              <w:rPr>
                <w:rFonts w:eastAsia="Calibri"/>
              </w:rPr>
              <w:t>Charging is not considered</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EA73580" w:rsidR="001727ED" w:rsidRDefault="002D1ACE">
            <w:pPr>
              <w:pStyle w:val="CRCoverPage"/>
              <w:spacing w:after="0"/>
              <w:ind w:left="100"/>
              <w:rPr>
                <w:lang w:eastAsia="ja-JP"/>
              </w:rPr>
            </w:pPr>
            <w:r>
              <w:rPr>
                <w:rFonts w:eastAsia="宋体"/>
                <w:lang w:eastAsia="zh-CN"/>
              </w:rPr>
              <w:t>7.4</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7C132D3B" w14:textId="77777777" w:rsidR="002D1ACE" w:rsidRDefault="002D1ACE" w:rsidP="002D1ACE">
      <w:pPr>
        <w:jc w:val="center"/>
        <w:rPr>
          <w:color w:val="FF0000"/>
          <w:sz w:val="36"/>
        </w:rPr>
      </w:pPr>
      <w:r>
        <w:rPr>
          <w:color w:val="FF0000"/>
          <w:sz w:val="36"/>
        </w:rPr>
        <w:lastRenderedPageBreak/>
        <w:t>**************** Start of Change ******************</w:t>
      </w:r>
    </w:p>
    <w:p w14:paraId="06BB2F97" w14:textId="77777777" w:rsidR="002D1ACE" w:rsidRPr="00F67DAA" w:rsidRDefault="002D1ACE" w:rsidP="002D1ACE">
      <w:pPr>
        <w:pStyle w:val="2"/>
        <w:rPr>
          <w:rFonts w:eastAsia="Malgun Gothic"/>
          <w:lang w:eastAsia="ko-KR"/>
        </w:rPr>
      </w:pPr>
      <w:bookmarkStart w:id="2" w:name="_Toc56982086"/>
      <w:bookmarkStart w:id="3" w:name="_Toc74140114"/>
      <w:r w:rsidRPr="00F67DAA">
        <w:rPr>
          <w:rFonts w:eastAsia="Malgun Gothic"/>
          <w:lang w:eastAsia="ko-KR"/>
        </w:rPr>
        <w:t>7.</w:t>
      </w:r>
      <w:r w:rsidRPr="00F67DAA">
        <w:rPr>
          <w:rFonts w:eastAsia="Malgun Gothic" w:hint="eastAsia"/>
          <w:lang w:eastAsia="ko-KR"/>
        </w:rPr>
        <w:t>4</w:t>
      </w:r>
      <w:r w:rsidRPr="00F67DAA">
        <w:rPr>
          <w:rFonts w:eastAsia="Malgun Gothic"/>
          <w:lang w:eastAsia="ko-KR"/>
        </w:rPr>
        <w:tab/>
        <w:t>Group Performance “Flocking” Use Case</w:t>
      </w:r>
      <w:bookmarkEnd w:id="2"/>
      <w:bookmarkEnd w:id="3"/>
    </w:p>
    <w:p w14:paraId="561D70C5" w14:textId="77777777" w:rsidR="002D1ACE" w:rsidRPr="00F67DAA" w:rsidRDefault="002D1ACE" w:rsidP="002D1ACE">
      <w:pPr>
        <w:pStyle w:val="3"/>
        <w:rPr>
          <w:rFonts w:eastAsia="Malgun Gothic"/>
          <w:lang w:eastAsia="ko-KR"/>
        </w:rPr>
      </w:pPr>
      <w:bookmarkStart w:id="4" w:name="_Toc56982087"/>
      <w:bookmarkStart w:id="5" w:name="_Toc74140115"/>
      <w:r w:rsidRPr="00F67DAA">
        <w:rPr>
          <w:rFonts w:eastAsia="Malgun Gothic"/>
          <w:lang w:eastAsia="ko-KR"/>
        </w:rPr>
        <w:t>7.</w:t>
      </w:r>
      <w:r w:rsidRPr="00F67DAA">
        <w:rPr>
          <w:rFonts w:eastAsia="Malgun Gothic" w:hint="eastAsia"/>
          <w:lang w:eastAsia="ko-KR"/>
        </w:rPr>
        <w:t>4</w:t>
      </w:r>
      <w:r w:rsidRPr="00F67DAA">
        <w:rPr>
          <w:rFonts w:eastAsia="Malgun Gothic"/>
          <w:lang w:eastAsia="ko-KR"/>
        </w:rPr>
        <w:t>.1</w:t>
      </w:r>
      <w:r w:rsidRPr="00F67DAA">
        <w:rPr>
          <w:rFonts w:eastAsia="Malgun Gothic"/>
          <w:lang w:eastAsia="ko-KR"/>
        </w:rPr>
        <w:tab/>
        <w:t>Description</w:t>
      </w:r>
      <w:bookmarkEnd w:id="4"/>
      <w:bookmarkEnd w:id="5"/>
    </w:p>
    <w:p w14:paraId="427C2942" w14:textId="77777777" w:rsidR="002D1ACE" w:rsidRDefault="002D1ACE" w:rsidP="002D1ACE">
      <w:pPr>
        <w:jc w:val="both"/>
      </w:pPr>
      <w: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30478DD6" w14:textId="77777777" w:rsidR="002D1ACE" w:rsidRPr="00DF5618" w:rsidRDefault="002D1ACE" w:rsidP="002D1ACE">
      <w:pPr>
        <w:jc w:val="both"/>
      </w:pPr>
      <w:r>
        <w:t xml:space="preserve">The example of a Flock provided in this use case (an application of this service enabler) is for Synchronous Federated Learning. Please note that “Flocking” is a </w:t>
      </w:r>
      <w:r>
        <w:rPr>
          <w:b/>
        </w:rPr>
        <w:t>general service enabler.</w:t>
      </w:r>
      <w: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441921CF" w14:textId="77777777" w:rsidR="002D1ACE" w:rsidRDefault="002D1ACE" w:rsidP="002D1ACE">
      <w:pPr>
        <w:jc w:val="both"/>
      </w:pPr>
      <w: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1332DE97" w14:textId="77777777" w:rsidR="002D1ACE" w:rsidRDefault="002D1ACE" w:rsidP="002D1ACE">
      <w:pPr>
        <w:jc w:val="both"/>
      </w:pPr>
      <w:r w:rsidRPr="00B75EE9">
        <w:t>Synchronous</w:t>
      </w:r>
      <w:r>
        <w:t xml:space="preserve"> federated learning works best by eliminating bias – allowing diverse users and devices to participate and bring to the learning task diversity of input data, as the users will have different attributes. It is important not to merely focus on the ‘best performing devices’ in the </w:t>
      </w:r>
      <w:r w:rsidRPr="00642CFC">
        <w:t>federation</w:t>
      </w:r>
      <w:r>
        <w:t xml:space="preserve"> and drop the rest. It may increase the performance in terms of time to iterate the </w:t>
      </w:r>
      <w:r w:rsidRPr="00B75EE9">
        <w:t>synchronous</w:t>
      </w:r>
      <w:r>
        <w:t xml:space="preserve"> federated learning task to drop stragglers, but this will reduce the diversity of the data set and introduce bias.</w:t>
      </w:r>
    </w:p>
    <w:p w14:paraId="2191F8E9" w14:textId="77777777" w:rsidR="002D1ACE" w:rsidRDefault="002D1ACE" w:rsidP="002D1ACE">
      <w:pPr>
        <w:jc w:val="both"/>
      </w:pPr>
      <w:r>
        <w:t>Where group performance is defined by the weakest member (as in the slowest flying bird), we term this a “flock.” The 5GS normally considers performance objectives and QoS for individual communicating terminals. Here, the 5GS QoS objective relates to the entire set of terminals making up the federation, the “flock” of UEs.</w:t>
      </w:r>
    </w:p>
    <w:p w14:paraId="7806C301" w14:textId="77777777" w:rsidR="002D1ACE" w:rsidRPr="00F67DAA" w:rsidRDefault="002D1ACE" w:rsidP="002D1ACE">
      <w:pPr>
        <w:pStyle w:val="3"/>
        <w:rPr>
          <w:rFonts w:eastAsia="Malgun Gothic"/>
          <w:lang w:eastAsia="ko-KR"/>
        </w:rPr>
      </w:pPr>
      <w:bookmarkStart w:id="6" w:name="_Toc56982088"/>
      <w:bookmarkStart w:id="7" w:name="_Toc74140116"/>
      <w:r w:rsidRPr="00F67DAA">
        <w:rPr>
          <w:rFonts w:eastAsia="Malgun Gothic"/>
          <w:lang w:eastAsia="ko-KR"/>
        </w:rPr>
        <w:t>7.</w:t>
      </w:r>
      <w:r w:rsidRPr="00F67DAA">
        <w:rPr>
          <w:rFonts w:eastAsia="Malgun Gothic" w:hint="eastAsia"/>
          <w:lang w:eastAsia="ko-KR"/>
        </w:rPr>
        <w:t>4</w:t>
      </w:r>
      <w:r w:rsidRPr="00F67DAA">
        <w:rPr>
          <w:rFonts w:eastAsia="Malgun Gothic"/>
          <w:lang w:eastAsia="ko-KR"/>
        </w:rPr>
        <w:t>.2</w:t>
      </w:r>
      <w:r w:rsidRPr="00F67DAA">
        <w:rPr>
          <w:rFonts w:eastAsia="Malgun Gothic"/>
          <w:lang w:eastAsia="ko-KR"/>
        </w:rPr>
        <w:tab/>
        <w:t>Pre-conditions</w:t>
      </w:r>
      <w:bookmarkEnd w:id="6"/>
      <w:bookmarkEnd w:id="7"/>
    </w:p>
    <w:p w14:paraId="3673FEB1" w14:textId="77777777" w:rsidR="002D1ACE" w:rsidRDefault="002D1ACE" w:rsidP="002D1ACE">
      <w:pPr>
        <w:jc w:val="both"/>
      </w:pPr>
      <w:r>
        <w:t>A set of UEs that participated in federated learning exists. These UEs have registered with a PLMN and operate in a federation to perform federated learning tasks.</w:t>
      </w:r>
    </w:p>
    <w:p w14:paraId="1AFE938F" w14:textId="77777777" w:rsidR="002D1ACE" w:rsidRDefault="002D1ACE" w:rsidP="002D1ACE">
      <w:pPr>
        <w:jc w:val="both"/>
      </w:pPr>
      <w:r>
        <w:t>The federated learning service provider “Avian” organizes the work of these UEs so that repeated iterations of training will occur over time.</w:t>
      </w:r>
    </w:p>
    <w:p w14:paraId="336FA4D3" w14:textId="77777777" w:rsidR="002D1ACE" w:rsidRPr="007D5FB7" w:rsidRDefault="002D1ACE" w:rsidP="002D1ACE">
      <w:pPr>
        <w:jc w:val="both"/>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14:paraId="5D12FE41" w14:textId="77777777" w:rsidR="002D1ACE" w:rsidRPr="00810B19" w:rsidRDefault="002D1ACE" w:rsidP="002D1ACE">
      <w:pPr>
        <w:pStyle w:val="3"/>
        <w:rPr>
          <w:rFonts w:eastAsia="Malgun Gothic"/>
          <w:lang w:eastAsia="ko-KR"/>
        </w:rPr>
      </w:pPr>
      <w:bookmarkStart w:id="8" w:name="_Toc56982089"/>
      <w:bookmarkStart w:id="9" w:name="_Toc74140117"/>
      <w:r w:rsidRPr="00810B19">
        <w:rPr>
          <w:rFonts w:eastAsia="Malgun Gothic"/>
          <w:lang w:eastAsia="ko-KR"/>
        </w:rPr>
        <w:t>7.</w:t>
      </w:r>
      <w:r w:rsidRPr="00810B19">
        <w:rPr>
          <w:rFonts w:eastAsia="Malgun Gothic" w:hint="eastAsia"/>
          <w:lang w:eastAsia="ko-KR"/>
        </w:rPr>
        <w:t>4</w:t>
      </w:r>
      <w:r w:rsidRPr="00810B19">
        <w:rPr>
          <w:rFonts w:eastAsia="Malgun Gothic"/>
          <w:lang w:eastAsia="ko-KR"/>
        </w:rPr>
        <w:t>.3</w:t>
      </w:r>
      <w:r w:rsidRPr="00810B19">
        <w:rPr>
          <w:rFonts w:eastAsia="Malgun Gothic"/>
          <w:lang w:eastAsia="ko-KR"/>
        </w:rPr>
        <w:tab/>
        <w:t>Service Flows</w:t>
      </w:r>
      <w:bookmarkEnd w:id="8"/>
      <w:bookmarkEnd w:id="9"/>
    </w:p>
    <w:p w14:paraId="3CB0E805" w14:textId="77777777" w:rsidR="002D1ACE" w:rsidRPr="00FF0A4C" w:rsidRDefault="002D1ACE" w:rsidP="002D1ACE">
      <w:pPr>
        <w:jc w:val="both"/>
        <w:rPr>
          <w:lang w:eastAsia="zh-CN"/>
        </w:rPr>
      </w:pPr>
      <w: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ahead of the fl</w:t>
      </w:r>
      <w:r w:rsidRPr="001571BE">
        <w:t xml:space="preserve">ock. Therefore, the slowest UEs (e.g. at producing a report after an iteration of a federated learning task) achieve an improved </w:t>
      </w:r>
      <w:r>
        <w:t>performance. The fastest UEs (e</w:t>
      </w:r>
      <w:r w:rsidRPr="00FF0A4C">
        <w:rPr>
          <w:rFonts w:hint="eastAsia"/>
          <w:lang w:eastAsia="zh-CN"/>
        </w:rPr>
        <w:t>.</w:t>
      </w:r>
      <w:r w:rsidRPr="001571BE">
        <w:t>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t>
      </w:r>
      <w:r>
        <w:t xml:space="preserve"> The resource allocated to UE is maintained for at lea</w:t>
      </w:r>
      <w:r w:rsidRPr="00377968">
        <w:rPr>
          <w:rFonts w:hint="eastAsia"/>
          <w:lang w:eastAsia="zh-CN"/>
        </w:rPr>
        <w:t>s</w:t>
      </w:r>
      <w:r>
        <w:t xml:space="preserve">t one iteration. </w:t>
      </w:r>
    </w:p>
    <w:p w14:paraId="69C1CA93" w14:textId="77777777" w:rsidR="002D1ACE" w:rsidRDefault="002D1ACE" w:rsidP="002D1ACE">
      <w:pPr>
        <w:jc w:val="both"/>
      </w:pPr>
      <w:r>
        <w:t>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4A856389" w14:textId="77777777" w:rsidR="002D1ACE" w:rsidRDefault="002D1ACE" w:rsidP="002D1ACE">
      <w:pPr>
        <w:pStyle w:val="NO"/>
        <w:jc w:val="both"/>
      </w:pPr>
      <w:r>
        <w:lastRenderedPageBreak/>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A485B74" w14:textId="77777777" w:rsidR="002D1ACE" w:rsidRDefault="002D1ACE" w:rsidP="002D1ACE">
      <w:pPr>
        <w:pStyle w:val="NO"/>
        <w:ind w:left="0" w:firstLine="0"/>
        <w:jc w:val="both"/>
      </w:pPr>
      <w:r>
        <w:t>When a new UE joins the federation, it will register with Avian. Avian can then notify the 5GS (by means of a standard interface) of this addition. This interface is depicted logically in Figure 7.</w:t>
      </w:r>
      <w:r w:rsidRPr="00377968">
        <w:rPr>
          <w:rFonts w:eastAsia="宋体" w:hint="eastAsia"/>
          <w:lang w:eastAsia="zh-CN"/>
        </w:rPr>
        <w:t>4</w:t>
      </w:r>
      <w:r>
        <w:t>.3-1 below.</w:t>
      </w:r>
    </w:p>
    <w:p w14:paraId="44E9656E" w14:textId="70F1B2A3" w:rsidR="002D1ACE" w:rsidRDefault="002D1ACE" w:rsidP="002D1ACE">
      <w:pPr>
        <w:pStyle w:val="TH"/>
      </w:pPr>
      <w:r w:rsidRPr="00F67DAA">
        <w:rPr>
          <w:noProof/>
          <w:lang w:val="en-US" w:eastAsia="zh-CN"/>
        </w:rPr>
        <w:drawing>
          <wp:inline distT="0" distB="0" distL="0" distR="0" wp14:anchorId="68616957" wp14:editId="4BDCCEAD">
            <wp:extent cx="2996565" cy="2251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6565" cy="2251075"/>
                    </a:xfrm>
                    <a:prstGeom prst="rect">
                      <a:avLst/>
                    </a:prstGeom>
                    <a:noFill/>
                    <a:ln>
                      <a:noFill/>
                    </a:ln>
                  </pic:spPr>
                </pic:pic>
              </a:graphicData>
            </a:graphic>
          </wp:inline>
        </w:drawing>
      </w:r>
    </w:p>
    <w:p w14:paraId="48E50334" w14:textId="77777777" w:rsidR="002D1ACE" w:rsidRDefault="002D1ACE" w:rsidP="002D1ACE">
      <w:pPr>
        <w:pStyle w:val="TF"/>
      </w:pPr>
      <w:r>
        <w:t>Figure 7.</w:t>
      </w:r>
      <w:r w:rsidRPr="00377968">
        <w:rPr>
          <w:rFonts w:eastAsia="宋体" w:hint="eastAsia"/>
          <w:lang w:eastAsia="zh-CN"/>
        </w:rPr>
        <w:t>4</w:t>
      </w:r>
      <w:r>
        <w:t>.3-1: 5G Service Enabler interface, Example for Synchronous Federated Learning</w:t>
      </w:r>
    </w:p>
    <w:p w14:paraId="14B8BE5B" w14:textId="77777777" w:rsidR="002D1ACE" w:rsidRDefault="002D1ACE" w:rsidP="002D1ACE">
      <w:pPr>
        <w:pStyle w:val="NO"/>
        <w:ind w:left="0" w:firstLine="0"/>
        <w:jc w:val="both"/>
      </w:pPr>
      <w:r>
        <w:t>Similarly, when a UE leaves the federation, the 5GS is notified. This allows the 5GS to modify the policy to balance the QoS policy to achieve the most consistent performance across the involved UEs.</w:t>
      </w:r>
      <w:r w:rsidRPr="001571BE">
        <w:t xml:space="preserve"> During the adjustment of QoS policy, the total communication resource (e.g. total GBR of all members in the flock)</w:t>
      </w:r>
      <w:r w:rsidRPr="001571BE">
        <w:rPr>
          <w:lang w:val="en-US"/>
        </w:rPr>
        <w:t xml:space="preserve"> can be given a maximum set of resources, (e.g. a GBR aggregate that</w:t>
      </w:r>
      <w:r w:rsidRPr="001571BE">
        <w:t xml:space="preserve"> should not exceed a maximum value).</w:t>
      </w:r>
    </w:p>
    <w:p w14:paraId="0E6B6215" w14:textId="77777777" w:rsidR="002D1ACE" w:rsidRPr="00561102" w:rsidRDefault="002D1ACE" w:rsidP="002D1ACE">
      <w:pPr>
        <w:pStyle w:val="NO"/>
        <w:ind w:left="0" w:firstLine="0"/>
        <w:jc w:val="both"/>
        <w:rPr>
          <w:rFonts w:eastAsia="Calibri"/>
        </w:rPr>
      </w:pPr>
      <w:ins w:id="10" w:author="OPPO-3" w:date="2021-08-17T17:00:00Z">
        <w:r>
          <w:rPr>
            <w:rFonts w:eastAsia="Calibri"/>
          </w:rPr>
          <w:t>As the data transmission for Federated Learning is not for regular data services such as v</w:t>
        </w:r>
      </w:ins>
      <w:ins w:id="11" w:author="OPPO-3" w:date="2021-08-17T17:01:00Z">
        <w:r>
          <w:rPr>
            <w:rFonts w:eastAsia="Calibri"/>
          </w:rPr>
          <w:t>ideo, voice call, webpage browsing, etc., the 5GS needs to have a charging ex</w:t>
        </w:r>
      </w:ins>
      <w:ins w:id="12" w:author="OPPO-3" w:date="2021-08-17T17:02:00Z">
        <w:r>
          <w:rPr>
            <w:rFonts w:eastAsia="Calibri"/>
          </w:rPr>
          <w:t>e</w:t>
        </w:r>
      </w:ins>
      <w:ins w:id="13" w:author="OPPO-3" w:date="2021-08-17T17:01:00Z">
        <w:r>
          <w:rPr>
            <w:rFonts w:eastAsia="Calibri"/>
          </w:rPr>
          <w:t>mption</w:t>
        </w:r>
      </w:ins>
      <w:ins w:id="14" w:author="OPPO-3" w:date="2021-08-17T17:02:00Z">
        <w:r>
          <w:rPr>
            <w:rFonts w:eastAsia="Calibri"/>
          </w:rPr>
          <w:t xml:space="preserve"> </w:t>
        </w:r>
      </w:ins>
      <w:ins w:id="15" w:author="OPPO-3" w:date="2021-08-17T17:01:00Z">
        <w:r>
          <w:rPr>
            <w:rFonts w:eastAsia="Calibri"/>
          </w:rPr>
          <w:t>or rewarding to th</w:t>
        </w:r>
      </w:ins>
      <w:ins w:id="16" w:author="OPPO-3" w:date="2021-08-17T17:02:00Z">
        <w:r>
          <w:rPr>
            <w:rFonts w:eastAsia="Calibri"/>
          </w:rPr>
          <w:t>is kind of traffic.</w:t>
        </w:r>
      </w:ins>
      <w:ins w:id="17" w:author="OPPO-3" w:date="2021-08-17T17:01:00Z">
        <w:r>
          <w:rPr>
            <w:rFonts w:eastAsia="Calibri"/>
          </w:rPr>
          <w:t xml:space="preserve"> </w:t>
        </w:r>
      </w:ins>
    </w:p>
    <w:p w14:paraId="489E7BDF" w14:textId="77777777" w:rsidR="002D1ACE" w:rsidRPr="00810B19" w:rsidRDefault="002D1ACE" w:rsidP="002D1ACE">
      <w:pPr>
        <w:pStyle w:val="3"/>
        <w:rPr>
          <w:rFonts w:eastAsia="Malgun Gothic"/>
          <w:lang w:eastAsia="ko-KR"/>
        </w:rPr>
      </w:pPr>
      <w:bookmarkStart w:id="18" w:name="_Toc56982090"/>
      <w:bookmarkStart w:id="19" w:name="_Toc74140118"/>
      <w:r w:rsidRPr="00810B19">
        <w:rPr>
          <w:rFonts w:eastAsia="Malgun Gothic"/>
          <w:lang w:eastAsia="ko-KR"/>
        </w:rPr>
        <w:t>7.</w:t>
      </w:r>
      <w:r w:rsidRPr="00810B19">
        <w:rPr>
          <w:rFonts w:eastAsia="Malgun Gothic" w:hint="eastAsia"/>
          <w:lang w:eastAsia="ko-KR"/>
        </w:rPr>
        <w:t>4</w:t>
      </w:r>
      <w:r w:rsidRPr="00810B19">
        <w:rPr>
          <w:rFonts w:eastAsia="Malgun Gothic"/>
          <w:lang w:eastAsia="ko-KR"/>
        </w:rPr>
        <w:t>.4</w:t>
      </w:r>
      <w:r w:rsidRPr="00810B19">
        <w:rPr>
          <w:rFonts w:eastAsia="Malgun Gothic"/>
          <w:lang w:eastAsia="ko-KR"/>
        </w:rPr>
        <w:tab/>
        <w:t>Post-conditions</w:t>
      </w:r>
      <w:bookmarkEnd w:id="18"/>
      <w:bookmarkEnd w:id="19"/>
    </w:p>
    <w:p w14:paraId="0302F55A" w14:textId="77777777" w:rsidR="002D1ACE" w:rsidDel="001571BE" w:rsidRDefault="002D1ACE" w:rsidP="002D1ACE">
      <w:pPr>
        <w:jc w:val="both"/>
      </w:pPr>
      <w:r>
        <w:t xml:space="preserve">The ‘flock’ of UEs performs consistently. </w:t>
      </w:r>
    </w:p>
    <w:p w14:paraId="238B4148" w14:textId="77777777" w:rsidR="002D1ACE" w:rsidRPr="00810B19" w:rsidRDefault="002D1ACE" w:rsidP="002D1ACE">
      <w:pPr>
        <w:pStyle w:val="3"/>
        <w:rPr>
          <w:rFonts w:eastAsia="Malgun Gothic"/>
          <w:lang w:eastAsia="ko-KR"/>
        </w:rPr>
      </w:pPr>
      <w:bookmarkStart w:id="20" w:name="_Toc56982091"/>
      <w:bookmarkStart w:id="21" w:name="_Toc74140119"/>
      <w:r w:rsidRPr="00810B19">
        <w:rPr>
          <w:rFonts w:eastAsia="Malgun Gothic"/>
          <w:lang w:eastAsia="ko-KR"/>
        </w:rPr>
        <w:t>7.</w:t>
      </w:r>
      <w:r w:rsidRPr="00810B19">
        <w:rPr>
          <w:rFonts w:eastAsia="Malgun Gothic" w:hint="eastAsia"/>
          <w:lang w:eastAsia="ko-KR"/>
        </w:rPr>
        <w:t>4</w:t>
      </w:r>
      <w:r w:rsidRPr="00810B19">
        <w:rPr>
          <w:rFonts w:eastAsia="Malgun Gothic"/>
          <w:lang w:eastAsia="ko-KR"/>
        </w:rPr>
        <w:t>.5</w:t>
      </w:r>
      <w:r w:rsidRPr="00810B19">
        <w:rPr>
          <w:rFonts w:eastAsia="Malgun Gothic"/>
          <w:lang w:eastAsia="ko-KR"/>
        </w:rPr>
        <w:tab/>
        <w:t>Existing features partly or fully covering the use case functionality</w:t>
      </w:r>
      <w:bookmarkEnd w:id="20"/>
      <w:bookmarkEnd w:id="21"/>
    </w:p>
    <w:p w14:paraId="30543ADB" w14:textId="77777777" w:rsidR="002D1ACE" w:rsidRPr="000D6532" w:rsidRDefault="002D1ACE" w:rsidP="002D1ACE">
      <w:pPr>
        <w:rPr>
          <w:rFonts w:eastAsia="Calibri"/>
        </w:rPr>
      </w:pPr>
      <w:r>
        <w:t>The existing QoS features controlled by the network with reconfigurable policy provide necessary but not sufficient functionality to support the use case.</w:t>
      </w:r>
    </w:p>
    <w:p w14:paraId="2A62A9EB" w14:textId="77777777" w:rsidR="002D1ACE" w:rsidRPr="00810B19" w:rsidRDefault="002D1ACE" w:rsidP="002D1ACE">
      <w:pPr>
        <w:pStyle w:val="3"/>
        <w:rPr>
          <w:rFonts w:eastAsia="Malgun Gothic"/>
          <w:lang w:eastAsia="ko-KR"/>
        </w:rPr>
      </w:pPr>
      <w:bookmarkStart w:id="22" w:name="_Toc56982092"/>
      <w:bookmarkStart w:id="23" w:name="_Toc74140120"/>
      <w:r w:rsidRPr="00810B19">
        <w:rPr>
          <w:rFonts w:eastAsia="Malgun Gothic"/>
          <w:lang w:eastAsia="ko-KR"/>
        </w:rPr>
        <w:t>7.</w:t>
      </w:r>
      <w:r w:rsidRPr="00810B19">
        <w:rPr>
          <w:rFonts w:eastAsia="Malgun Gothic" w:hint="eastAsia"/>
          <w:lang w:eastAsia="ko-KR"/>
        </w:rPr>
        <w:t>4</w:t>
      </w:r>
      <w:r w:rsidRPr="00810B19">
        <w:rPr>
          <w:rFonts w:eastAsia="Malgun Gothic"/>
          <w:lang w:eastAsia="ko-KR"/>
        </w:rPr>
        <w:t>.6</w:t>
      </w:r>
      <w:r w:rsidRPr="00810B19">
        <w:rPr>
          <w:rFonts w:eastAsia="Malgun Gothic"/>
          <w:lang w:eastAsia="ko-KR"/>
        </w:rPr>
        <w:tab/>
        <w:t>Potential New Requirements needed to support the use case</w:t>
      </w:r>
      <w:bookmarkEnd w:id="22"/>
      <w:bookmarkEnd w:id="23"/>
    </w:p>
    <w:p w14:paraId="261D655A" w14:textId="77777777" w:rsidR="002D1ACE" w:rsidRDefault="002D1ACE" w:rsidP="002D1ACE">
      <w:pPr>
        <w:jc w:val="both"/>
      </w:pPr>
      <w:r>
        <w:t>[P</w:t>
      </w:r>
      <w:r w:rsidRPr="00FF0A4C">
        <w:rPr>
          <w:rFonts w:hint="eastAsia"/>
          <w:lang w:eastAsia="zh-CN"/>
        </w:rPr>
        <w:t>.</w:t>
      </w:r>
      <w:r>
        <w:t>R</w:t>
      </w:r>
      <w:r w:rsidRPr="00FF0A4C">
        <w:rPr>
          <w:rFonts w:hint="eastAsia"/>
          <w:lang w:eastAsia="zh-CN"/>
        </w:rPr>
        <w:t>.</w:t>
      </w:r>
      <w:r>
        <w:t>7.</w:t>
      </w:r>
      <w:r w:rsidRPr="00377968">
        <w:rPr>
          <w:rFonts w:hint="eastAsia"/>
          <w:lang w:eastAsia="zh-CN"/>
        </w:rPr>
        <w:t>4</w:t>
      </w:r>
      <w:r>
        <w:t>-</w:t>
      </w:r>
      <w:r w:rsidRPr="00FF0A4C">
        <w:rPr>
          <w:rFonts w:hint="eastAsia"/>
          <w:lang w:eastAsia="zh-CN"/>
        </w:rPr>
        <w:t>00</w:t>
      </w:r>
      <w:r>
        <w:t>1]</w:t>
      </w:r>
      <w:r>
        <w:tab/>
        <w:t xml:space="preserve">The 5G system shall be able to support ‘aggregated performance’ for a group of UEs where the worst performing </w:t>
      </w:r>
      <w:r w:rsidRPr="00B75EE9">
        <w:t>member</w:t>
      </w:r>
      <w:r>
        <w:t xml:space="preserve"> defines the performance of the entire group. </w:t>
      </w:r>
      <w:r w:rsidRPr="00FF0A4C">
        <w:rPr>
          <w:rFonts w:hint="eastAsia"/>
          <w:lang w:eastAsia="zh-CN"/>
        </w:rPr>
        <w:t>E.g. t</w:t>
      </w:r>
      <w:r>
        <w:t>he 5G system c</w:t>
      </w:r>
      <w:r w:rsidRPr="0022284C">
        <w:t>ould</w:t>
      </w:r>
      <w:r>
        <w:t xml:space="preserve"> achieve performance for the entire group so as to avoid </w:t>
      </w:r>
      <w:r w:rsidRPr="00B75EE9">
        <w:t>members</w:t>
      </w:r>
      <w:r>
        <w:t xml:space="preserve"> achieving either significantly less or more performance than others in the group.</w:t>
      </w:r>
    </w:p>
    <w:p w14:paraId="50C60463" w14:textId="77777777" w:rsidR="002D1ACE" w:rsidRDefault="002D1ACE" w:rsidP="002D1ACE">
      <w:pPr>
        <w:jc w:val="both"/>
        <w:rPr>
          <w:lang w:eastAsia="zh-CN"/>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w:t>
      </w:r>
      <w:r>
        <w:rPr>
          <w:lang w:eastAsia="zh-CN"/>
        </w:rPr>
        <w:t>2]</w:t>
      </w:r>
      <w:r>
        <w:rPr>
          <w:lang w:eastAsia="zh-CN"/>
        </w:rPr>
        <w:tab/>
        <w:t xml:space="preserve">The </w:t>
      </w:r>
      <w:r>
        <w:rPr>
          <w:rFonts w:hint="eastAsia"/>
          <w:lang w:eastAsia="zh-CN"/>
        </w:rPr>
        <w:t>5G</w:t>
      </w:r>
      <w:r>
        <w:rPr>
          <w:lang w:eastAsia="zh-CN"/>
        </w:rPr>
        <w:t xml:space="preserve"> system</w:t>
      </w:r>
      <w:r>
        <w:rPr>
          <w:rFonts w:hint="eastAsia"/>
          <w:lang w:eastAsia="zh-CN"/>
        </w:rPr>
        <w:t xml:space="preserve"> shall be able </w:t>
      </w:r>
      <w:r w:rsidRPr="001D259E">
        <w:rPr>
          <w:lang w:eastAsia="zh-CN"/>
        </w:rPr>
        <w:t>determ</w:t>
      </w:r>
      <w:r w:rsidRPr="00E4382E">
        <w:rPr>
          <w:lang w:eastAsia="zh-CN"/>
        </w:rPr>
        <w:t>ine whether a re</w:t>
      </w:r>
      <w:r>
        <w:rPr>
          <w:lang w:eastAsia="zh-CN"/>
        </w:rPr>
        <w:t xml:space="preserve">quired QoS for each member in a group can be maintained. </w:t>
      </w:r>
    </w:p>
    <w:p w14:paraId="753B197E" w14:textId="2F57F6F6" w:rsidR="007E7B61" w:rsidRPr="007E7B61" w:rsidRDefault="002D1ACE" w:rsidP="007E7B61">
      <w:pPr>
        <w:rPr>
          <w:ins w:id="24" w:author="OPPO-r02" w:date="2021-08-30T18:45:00Z"/>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003</w:t>
      </w:r>
      <w:r>
        <w:rPr>
          <w:lang w:eastAsia="zh-CN"/>
        </w:rPr>
        <w:t>]</w:t>
      </w:r>
      <w:r>
        <w:rPr>
          <w:rFonts w:hint="eastAsia"/>
          <w:lang w:eastAsia="zh-CN"/>
        </w:rPr>
        <w:t xml:space="preserve"> </w:t>
      </w:r>
      <w:r w:rsidRPr="001C16C3">
        <w:rPr>
          <w:lang w:eastAsia="zh-CN"/>
        </w:rPr>
        <w:t xml:space="preserve">The 5G system shall </w:t>
      </w:r>
      <w:r>
        <w:rPr>
          <w:lang w:eastAsia="zh-CN"/>
        </w:rPr>
        <w:t xml:space="preserve">be able to </w:t>
      </w:r>
      <w:r w:rsidRPr="001D259E">
        <w:rPr>
          <w:lang w:eastAsia="zh-CN"/>
        </w:rPr>
        <w:t>expose QoS information for a group of UEs to an authorized service provider.</w:t>
      </w:r>
    </w:p>
    <w:p w14:paraId="6F178AF7" w14:textId="292D5563" w:rsidR="007E7B61" w:rsidRDefault="007E7B61" w:rsidP="007E7B61">
      <w:pPr>
        <w:rPr>
          <w:ins w:id="25" w:author="OPPO0831" w:date="2021-09-02T10:35:00Z"/>
          <w:lang w:eastAsia="zh-CN"/>
        </w:rPr>
      </w:pPr>
      <w:ins w:id="26" w:author="OPPO-r02" w:date="2021-08-30T18:45:00Z">
        <w:r w:rsidRPr="007E7B61">
          <w:rPr>
            <w:lang w:eastAsia="zh-CN"/>
          </w:rPr>
          <w:t>[P.R.7.4-</w:t>
        </w:r>
        <w:r w:rsidRPr="00C925EA">
          <w:rPr>
            <w:rFonts w:eastAsia="Times New Roman"/>
            <w:iCs/>
          </w:rPr>
          <w:t>004] </w:t>
        </w:r>
      </w:ins>
      <w:ins w:id="27" w:author="OPPO-r02" w:date="2021-08-30T18:49:00Z">
        <w:r w:rsidRPr="007E7B61">
          <w:rPr>
            <w:rFonts w:eastAsia="Times New Roman"/>
            <w:iCs/>
          </w:rPr>
          <w:t xml:space="preserve">The 5G core network shall support collection of charging information based on whether the </w:t>
        </w:r>
      </w:ins>
      <w:ins w:id="28" w:author="OPPO0831" w:date="2021-09-03T08:52:00Z">
        <w:r w:rsidR="00F7032B">
          <w:rPr>
            <w:rFonts w:eastAsia="Times New Roman"/>
            <w:iCs/>
          </w:rPr>
          <w:t>traffic</w:t>
        </w:r>
      </w:ins>
      <w:ins w:id="29" w:author="OPPO-r02" w:date="2021-08-30T18:49:00Z">
        <w:r w:rsidRPr="007E7B61">
          <w:rPr>
            <w:rFonts w:eastAsia="Times New Roman"/>
            <w:iCs/>
          </w:rPr>
          <w:t xml:space="preserve"> is for AI</w:t>
        </w:r>
      </w:ins>
      <w:ins w:id="30" w:author="OPPO-r02" w:date="2021-08-30T18:50:00Z">
        <w:r>
          <w:rPr>
            <w:rFonts w:eastAsia="Times New Roman"/>
            <w:iCs/>
          </w:rPr>
          <w:t>/ML</w:t>
        </w:r>
      </w:ins>
      <w:ins w:id="31" w:author="OPPO-r02" w:date="2021-08-30T18:49:00Z">
        <w:r w:rsidRPr="007E7B61">
          <w:rPr>
            <w:rFonts w:eastAsia="Times New Roman"/>
            <w:iCs/>
          </w:rPr>
          <w:t xml:space="preserve"> </w:t>
        </w:r>
      </w:ins>
      <w:ins w:id="32" w:author="OPPO0831" w:date="2021-09-02T10:35:00Z">
        <w:r w:rsidR="00C925EA" w:rsidRPr="00C925EA">
          <w:rPr>
            <w:rFonts w:eastAsia="Times New Roman"/>
            <w:iCs/>
          </w:rPr>
          <w:t>services</w:t>
        </w:r>
      </w:ins>
      <w:ins w:id="33" w:author="OPPO-r02" w:date="2021-08-30T18:50:00Z">
        <w:r>
          <w:rPr>
            <w:rFonts w:eastAsia="Times New Roman"/>
            <w:iCs/>
          </w:rPr>
          <w:t>.</w:t>
        </w:r>
      </w:ins>
      <w:ins w:id="34" w:author="OPPO-r02" w:date="2021-08-30T18:45:00Z">
        <w:r w:rsidRPr="007E7B61">
          <w:rPr>
            <w:lang w:eastAsia="zh-CN"/>
          </w:rPr>
          <w:t xml:space="preserve">    </w:t>
        </w:r>
      </w:ins>
    </w:p>
    <w:p w14:paraId="298A3D09" w14:textId="4B318F3B" w:rsidR="002D1ACE" w:rsidRPr="00F7032B" w:rsidRDefault="00C925EA" w:rsidP="00F7032B">
      <w:pPr>
        <w:pStyle w:val="NO"/>
        <w:ind w:hanging="567"/>
        <w:rPr>
          <w:ins w:id="35" w:author="OPPO-2" w:date="2021-08-17T15:59:00Z"/>
          <w:lang w:eastAsia="zh-CN"/>
        </w:rPr>
      </w:pPr>
      <w:ins w:id="36" w:author="OPPO0831" w:date="2021-09-02T10:35:00Z">
        <w:r w:rsidRPr="00F7032B">
          <w:rPr>
            <w:lang w:eastAsia="zh-CN"/>
          </w:rPr>
          <w:t>Editor’s Note: it is to check whether it is already covered by existing requirement</w:t>
        </w:r>
      </w:ins>
    </w:p>
    <w:p w14:paraId="199090C5" w14:textId="77777777" w:rsidR="002D1ACE" w:rsidRDefault="002D1ACE" w:rsidP="002D1ACE">
      <w:pPr>
        <w:jc w:val="center"/>
        <w:rPr>
          <w:color w:val="C00000"/>
          <w:sz w:val="32"/>
          <w:szCs w:val="32"/>
          <w:lang w:eastAsia="zh-CN"/>
        </w:rPr>
      </w:pPr>
      <w:r>
        <w:rPr>
          <w:color w:val="FF0000"/>
          <w:sz w:val="36"/>
        </w:rPr>
        <w:t>************* End of Change ***************</w:t>
      </w:r>
    </w:p>
    <w:p w14:paraId="1C68602D" w14:textId="0B9B859C" w:rsidR="00F03327" w:rsidRDefault="00F03327" w:rsidP="00F03327">
      <w:pPr>
        <w:jc w:val="center"/>
        <w:rPr>
          <w:color w:val="C00000"/>
          <w:sz w:val="32"/>
          <w:szCs w:val="32"/>
          <w:lang w:eastAsia="zh-CN"/>
        </w:rPr>
      </w:pPr>
    </w:p>
    <w:p w14:paraId="5997B2A5" w14:textId="55C47BE8" w:rsidR="001727ED" w:rsidRDefault="001727ED">
      <w:pPr>
        <w:keepNext/>
        <w:keepLines/>
        <w:spacing w:before="180"/>
        <w:ind w:left="1134" w:hanging="1134"/>
        <w:jc w:val="center"/>
        <w:outlineLvl w:val="1"/>
      </w:pPr>
    </w:p>
    <w:sectPr w:rsidR="001727E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3F9FF" w14:textId="77777777" w:rsidR="00B35B03" w:rsidRDefault="00B35B03">
      <w:pPr>
        <w:spacing w:after="0"/>
      </w:pPr>
      <w:r>
        <w:separator/>
      </w:r>
    </w:p>
  </w:endnote>
  <w:endnote w:type="continuationSeparator" w:id="0">
    <w:p w14:paraId="607EFD44" w14:textId="77777777" w:rsidR="00B35B03" w:rsidRDefault="00B35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4ED30" w14:textId="77777777" w:rsidR="00B35B03" w:rsidRDefault="00B35B03">
      <w:pPr>
        <w:spacing w:after="0"/>
      </w:pPr>
      <w:r>
        <w:separator/>
      </w:r>
    </w:p>
  </w:footnote>
  <w:footnote w:type="continuationSeparator" w:id="0">
    <w:p w14:paraId="20E6E8D2" w14:textId="77777777" w:rsidR="00B35B03" w:rsidRDefault="00B35B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0831">
    <w15:presenceInfo w15:providerId="None" w15:userId="OPPO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36130"/>
    <w:rsid w:val="00040E3E"/>
    <w:rsid w:val="000427FB"/>
    <w:rsid w:val="00051DF4"/>
    <w:rsid w:val="00052571"/>
    <w:rsid w:val="00070FF0"/>
    <w:rsid w:val="0007215E"/>
    <w:rsid w:val="0007299F"/>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C99"/>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1ACE"/>
    <w:rsid w:val="002D38A0"/>
    <w:rsid w:val="002D3CFF"/>
    <w:rsid w:val="002E472E"/>
    <w:rsid w:val="002F2723"/>
    <w:rsid w:val="00301A77"/>
    <w:rsid w:val="00305409"/>
    <w:rsid w:val="00322D48"/>
    <w:rsid w:val="003258E9"/>
    <w:rsid w:val="00345797"/>
    <w:rsid w:val="003478AA"/>
    <w:rsid w:val="003517D1"/>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A54"/>
    <w:rsid w:val="00724C8C"/>
    <w:rsid w:val="00730927"/>
    <w:rsid w:val="00736916"/>
    <w:rsid w:val="007408DC"/>
    <w:rsid w:val="00757805"/>
    <w:rsid w:val="00760094"/>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E7B61"/>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757F9"/>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3292B"/>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B03"/>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1E38"/>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25EA"/>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051D"/>
    <w:rsid w:val="00E61681"/>
    <w:rsid w:val="00E62FBD"/>
    <w:rsid w:val="00E76DA0"/>
    <w:rsid w:val="00E8126C"/>
    <w:rsid w:val="00E86698"/>
    <w:rsid w:val="00E91236"/>
    <w:rsid w:val="00E920ED"/>
    <w:rsid w:val="00E979C8"/>
    <w:rsid w:val="00EA72B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EF7BCC"/>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7032B"/>
    <w:rsid w:val="00F74C5D"/>
    <w:rsid w:val="00F86442"/>
    <w:rsid w:val="00F92139"/>
    <w:rsid w:val="00F96080"/>
    <w:rsid w:val="00F97834"/>
    <w:rsid w:val="00F97D5E"/>
    <w:rsid w:val="00FA3AD8"/>
    <w:rsid w:val="00FB53A6"/>
    <w:rsid w:val="00FB582D"/>
    <w:rsid w:val="00FB6386"/>
    <w:rsid w:val="00FC5DBE"/>
    <w:rsid w:val="00FE0C18"/>
    <w:rsid w:val="00FE1699"/>
    <w:rsid w:val="00FE1E70"/>
    <w:rsid w:val="00FE38F4"/>
    <w:rsid w:val="00FF3262"/>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character" w:customStyle="1" w:styleId="TFChar">
    <w:name w:val="TF Char"/>
    <w:link w:val="TF"/>
    <w:rsid w:val="002D1ACE"/>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712578614">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61710543">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A1B71D-CE50-4077-9DC7-7FB11970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6</cp:revision>
  <cp:lastPrinted>2411-12-31T15:59:00Z</cp:lastPrinted>
  <dcterms:created xsi:type="dcterms:W3CDTF">2021-08-31T10:17:00Z</dcterms:created>
  <dcterms:modified xsi:type="dcterms:W3CDTF">2021-09-03T00:54:00Z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